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31BF770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CD21BE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</w:t>
      </w:r>
      <w:r w:rsidR="00E46CD8">
        <w:rPr>
          <w:rFonts w:ascii="Arial" w:hAnsi="Arial" w:cs="Arial"/>
          <w:b/>
          <w:bCs/>
          <w:sz w:val="28"/>
          <w:szCs w:val="24"/>
        </w:rPr>
        <w:t>132</w:t>
      </w:r>
      <w:r w:rsidR="00346EB2">
        <w:rPr>
          <w:rFonts w:ascii="Arial" w:hAnsi="Arial" w:cs="Arial"/>
          <w:b/>
          <w:bCs/>
          <w:sz w:val="28"/>
          <w:szCs w:val="24"/>
        </w:rPr>
        <w:t>5</w:t>
      </w:r>
      <w:r w:rsidR="00E46CD8">
        <w:rPr>
          <w:rFonts w:ascii="Arial" w:hAnsi="Arial" w:cs="Arial"/>
          <w:b/>
          <w:bCs/>
          <w:sz w:val="28"/>
          <w:szCs w:val="24"/>
        </w:rPr>
        <w:t>2</w:t>
      </w:r>
    </w:p>
    <w:p w14:paraId="3327341F" w14:textId="7A62BE04" w:rsidR="00992041" w:rsidRDefault="00CD21BE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Chicago, IL, USA</w:t>
      </w:r>
      <w:r w:rsidRPr="0017306D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November 13-17</w:t>
      </w:r>
      <w:r w:rsidR="0047010D" w:rsidRPr="0017306D">
        <w:rPr>
          <w:b/>
          <w:noProof/>
          <w:sz w:val="24"/>
          <w:szCs w:val="24"/>
          <w:lang w:eastAsia="ja-JP"/>
        </w:rPr>
        <w:t>, 2023</w:t>
      </w:r>
      <w:r w:rsidR="00992041">
        <w:rPr>
          <w:b/>
          <w:noProof/>
          <w:sz w:val="24"/>
        </w:rPr>
        <w:tab/>
      </w:r>
      <w:r w:rsidR="00992041">
        <w:rPr>
          <w:b/>
          <w:noProof/>
          <w:sz w:val="24"/>
        </w:rPr>
        <w:tab/>
        <w:t xml:space="preserve">     </w:t>
      </w:r>
      <w:r w:rsidR="00992041">
        <w:rPr>
          <w:b/>
          <w:noProof/>
          <w:sz w:val="24"/>
        </w:rPr>
        <w:tab/>
      </w:r>
      <w:r w:rsidR="0047010D">
        <w:rPr>
          <w:b/>
          <w:noProof/>
          <w:sz w:val="24"/>
        </w:rPr>
        <w:t xml:space="preserve">          </w:t>
      </w:r>
      <w:r w:rsidR="00992041">
        <w:rPr>
          <w:b/>
          <w:noProof/>
          <w:sz w:val="24"/>
        </w:rPr>
        <w:tab/>
      </w:r>
      <w:r w:rsidR="00992041">
        <w:rPr>
          <w:rFonts w:cs="Arial"/>
          <w:b/>
          <w:bCs/>
          <w:color w:val="0000FF"/>
        </w:rPr>
        <w:t>(revision of S2-2</w:t>
      </w:r>
      <w:r>
        <w:rPr>
          <w:rFonts w:cs="Arial"/>
          <w:b/>
          <w:bCs/>
          <w:color w:val="0000FF"/>
        </w:rPr>
        <w:t>3</w:t>
      </w:r>
      <w:r w:rsidR="00346EB2">
        <w:rPr>
          <w:rFonts w:cs="Arial"/>
          <w:b/>
          <w:bCs/>
          <w:color w:val="0000FF"/>
        </w:rPr>
        <w:t>13222</w:t>
      </w:r>
      <w:r w:rsidR="00992041" w:rsidRPr="00E879AF">
        <w:rPr>
          <w:rFonts w:cs="Arial"/>
          <w:b/>
          <w:bCs/>
          <w:color w:val="0000FF"/>
        </w:rPr>
        <w:t>)</w:t>
      </w:r>
    </w:p>
    <w:p w14:paraId="0796AF00" w14:textId="315C6DC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4B6FCD" w:rsidRPr="004B6FCD">
        <w:t>UE Location Information for NB-IoT NTN</w:t>
      </w:r>
    </w:p>
    <w:p w14:paraId="3AC45A2F" w14:textId="473B6D6F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CD21BE" w:rsidRPr="00CD21BE">
        <w:t>LS on</w:t>
      </w:r>
      <w:r w:rsidR="00CD21BE" w:rsidRPr="00CD21BE">
        <w:rPr>
          <w:rFonts w:hint="eastAsia"/>
        </w:rPr>
        <w:t xml:space="preserve"> </w:t>
      </w:r>
      <w:r w:rsidR="004B6FCD" w:rsidRPr="004B6FCD">
        <w:t>UE Location Information for NB-IoT NTN</w:t>
      </w:r>
      <w:r w:rsidR="0033735E">
        <w:rPr>
          <w:color w:val="000000"/>
        </w:rPr>
        <w:t xml:space="preserve"> (</w:t>
      </w:r>
      <w:r w:rsidR="004B6FCD" w:rsidRPr="004B6FCD">
        <w:rPr>
          <w:color w:val="000000"/>
        </w:rPr>
        <w:t>S2-2311984</w:t>
      </w:r>
      <w:r w:rsidR="004B6FCD">
        <w:rPr>
          <w:color w:val="000000"/>
        </w:rPr>
        <w:t>/</w:t>
      </w:r>
      <w:r w:rsidR="004B6FCD" w:rsidRPr="004B6FCD">
        <w:rPr>
          <w:color w:val="000000"/>
        </w:rPr>
        <w:t>R2-2311326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763AFC7A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4B6FCD" w:rsidRPr="004B6FCD">
        <w:t>IoT_NTN_enh</w:t>
      </w:r>
      <w:proofErr w:type="spellEnd"/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4A73E8C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ins w:id="0" w:author="Krisztian Kiss, Apple, rev3" w:date="2023-11-14T08:34:00Z">
        <w:r w:rsidR="00346EB2">
          <w:rPr>
            <w:lang w:eastAsia="zh-CN"/>
          </w:rPr>
          <w:t>RAN2</w:t>
        </w:r>
      </w:ins>
      <w:del w:id="1" w:author="Krisztian Kiss, Apple, rev3" w:date="2023-11-14T08:34:00Z">
        <w:r w:rsidR="00DF78D1" w:rsidDel="00346EB2">
          <w:rPr>
            <w:lang w:eastAsia="zh-CN"/>
          </w:rPr>
          <w:delText>CT1</w:delText>
        </w:r>
      </w:del>
    </w:p>
    <w:p w14:paraId="29F472C9" w14:textId="01601D97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ins w:id="2" w:author="Krisztian Kiss, Apple, rev3" w:date="2023-11-14T09:52:00Z">
        <w:r w:rsidR="00AA0433">
          <w:rPr>
            <w:lang w:val="fr-FR"/>
          </w:rPr>
          <w:t xml:space="preserve">SA, </w:t>
        </w:r>
      </w:ins>
      <w:ins w:id="3" w:author="Krisztian Kiss, Apple, rev3" w:date="2023-11-14T08:34:00Z">
        <w:r w:rsidR="00346EB2" w:rsidRPr="00F94886">
          <w:rPr>
            <w:lang w:val="sv-SE"/>
            <w:rPrChange w:id="4" w:author="Ericsson User" w:date="2023-11-14T23:38:00Z">
              <w:rPr/>
            </w:rPrChange>
          </w:rPr>
          <w:t>CT1, RAN3</w:t>
        </w:r>
      </w:ins>
      <w:del w:id="5" w:author="Krisztian Kiss, Apple, rev3" w:date="2023-11-14T08:34:00Z">
        <w:r w:rsidR="00361DF2" w:rsidRPr="00F94886" w:rsidDel="00346EB2">
          <w:rPr>
            <w:lang w:val="sv-SE"/>
            <w:rPrChange w:id="6" w:author="Ericsson User" w:date="2023-11-14T23:38:00Z">
              <w:rPr/>
            </w:rPrChange>
          </w:rPr>
          <w:delText>RAN2</w:delText>
        </w:r>
      </w:del>
      <w:r w:rsidR="00361DF2" w:rsidRPr="00F94886">
        <w:rPr>
          <w:lang w:val="sv-SE"/>
          <w:rPrChange w:id="7" w:author="Ericsson User" w:date="2023-11-14T23:38:00Z">
            <w:rPr/>
          </w:rPrChange>
        </w:rPr>
        <w:t xml:space="preserve">, </w:t>
      </w:r>
      <w:r w:rsidR="004B6FCD" w:rsidRPr="00F94886">
        <w:rPr>
          <w:lang w:val="sv-SE" w:eastAsia="zh-CN"/>
          <w:rPrChange w:id="8" w:author="Ericsson User" w:date="2023-11-14T23:38:00Z">
            <w:rPr>
              <w:lang w:eastAsia="zh-CN"/>
            </w:rPr>
          </w:rPrChange>
        </w:rPr>
        <w:t>SA3</w:t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F94886" w:rsidRDefault="00463675" w:rsidP="000F4E43">
      <w:pPr>
        <w:pStyle w:val="Contact"/>
        <w:tabs>
          <w:tab w:val="clear" w:pos="2268"/>
        </w:tabs>
        <w:rPr>
          <w:bCs/>
          <w:lang w:val="sv-SE"/>
          <w:rPrChange w:id="9" w:author="Ericsson User" w:date="2023-11-14T23:38:00Z">
            <w:rPr>
              <w:bCs/>
            </w:rPr>
          </w:rPrChange>
        </w:rPr>
      </w:pPr>
      <w:r w:rsidRPr="00F94886">
        <w:rPr>
          <w:lang w:val="sv-SE"/>
          <w:rPrChange w:id="10" w:author="Ericsson User" w:date="2023-11-14T23:38:00Z">
            <w:rPr/>
          </w:rPrChange>
        </w:rPr>
        <w:t>Name:</w:t>
      </w:r>
      <w:r w:rsidRPr="00F94886">
        <w:rPr>
          <w:bCs/>
          <w:lang w:val="sv-SE"/>
          <w:rPrChange w:id="11" w:author="Ericsson User" w:date="2023-11-14T23:38:00Z">
            <w:rPr>
              <w:bCs/>
            </w:rPr>
          </w:rPrChange>
        </w:rPr>
        <w:tab/>
      </w:r>
      <w:r w:rsidR="00992041" w:rsidRPr="00F94886">
        <w:rPr>
          <w:b w:val="0"/>
          <w:lang w:val="sv-SE" w:eastAsia="zh-CN"/>
          <w:rPrChange w:id="12" w:author="Ericsson User" w:date="2023-11-14T23:38:00Z">
            <w:rPr>
              <w:b w:val="0"/>
              <w:lang w:val="en-US" w:eastAsia="zh-CN"/>
            </w:rPr>
          </w:rPrChange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6047145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13" w:author="Krisztian Kiss, Apple, rev3" w:date="2023-11-14T08:34:00Z">
        <w:r w:rsidR="00346EB2">
          <w:t>None</w:t>
        </w:r>
      </w:ins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604797" w14:textId="4292C001" w:rsidR="004B6FCD" w:rsidRDefault="00992041" w:rsidP="004B6F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B6FCD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their LS in </w:t>
      </w:r>
      <w:r w:rsidR="004B6FCD" w:rsidRPr="004B6FCD">
        <w:rPr>
          <w:rFonts w:ascii="Arial" w:hAnsi="Arial" w:cs="Arial"/>
        </w:rPr>
        <w:t>S2-2311984/R2-2311326</w:t>
      </w:r>
      <w:r w:rsidR="00CD21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4B6FCD" w:rsidRPr="004B6FCD">
        <w:rPr>
          <w:rFonts w:ascii="Arial" w:hAnsi="Arial" w:cs="Arial"/>
        </w:rPr>
        <w:t>UE Location Information for NB-IoT NTN</w:t>
      </w:r>
      <w:r w:rsidR="004B6FCD">
        <w:rPr>
          <w:rFonts w:ascii="Arial" w:hAnsi="Arial" w:cs="Arial"/>
        </w:rPr>
        <w:t xml:space="preserve"> and the question for </w:t>
      </w:r>
      <w:r w:rsidR="004B6FCD" w:rsidRPr="004B6FCD">
        <w:rPr>
          <w:rFonts w:ascii="Arial" w:hAnsi="Arial" w:cs="Arial"/>
        </w:rPr>
        <w:t>SA2 and CT1 if UE location reporting via NAS layer can be considered in Rel-18 to satisfy operator requirement.</w:t>
      </w:r>
    </w:p>
    <w:p w14:paraId="3BC325AC" w14:textId="77777777" w:rsidR="004B6FCD" w:rsidRDefault="004B6FCD" w:rsidP="004B6FCD">
      <w:pPr>
        <w:rPr>
          <w:rFonts w:ascii="Arial" w:hAnsi="Arial" w:cs="Arial"/>
        </w:rPr>
      </w:pPr>
    </w:p>
    <w:p w14:paraId="4A2A9A01" w14:textId="3ED1CB17" w:rsidR="00346EB2" w:rsidRPr="00334192" w:rsidRDefault="004B6FCD" w:rsidP="00AA0433">
      <w:pPr>
        <w:rPr>
          <w:rFonts w:ascii="Arial" w:eastAsia="SimSun" w:hAnsi="Arial" w:cs="Arial"/>
          <w:color w:val="000000"/>
          <w:lang w:eastAsia="zh-CN"/>
        </w:rPr>
      </w:pPr>
      <w:del w:id="14" w:author="Ericsson User" w:date="2023-11-14T23:40:00Z">
        <w:r w:rsidRPr="00447210" w:rsidDel="00D8327D">
          <w:rPr>
            <w:rFonts w:ascii="Arial" w:eastAsia="SimSun" w:hAnsi="Arial" w:cs="Arial"/>
            <w:lang w:eastAsia="ko-KR"/>
          </w:rPr>
          <w:delText>SA2 consider</w:delText>
        </w:r>
        <w:r w:rsidDel="00D8327D">
          <w:rPr>
            <w:rFonts w:ascii="Arial" w:eastAsia="SimSun" w:hAnsi="Arial" w:cs="Arial"/>
            <w:lang w:eastAsia="ko-KR"/>
          </w:rPr>
          <w:delText>s</w:delText>
        </w:r>
        <w:r w:rsidRPr="00447210" w:rsidDel="00D8327D">
          <w:rPr>
            <w:rFonts w:ascii="Arial" w:eastAsia="SimSun" w:hAnsi="Arial" w:cs="Arial"/>
            <w:lang w:eastAsia="ko-KR"/>
          </w:rPr>
          <w:delText xml:space="preserve"> th</w:delText>
        </w:r>
        <w:r w:rsidR="00E01EBD" w:rsidDel="00D8327D">
          <w:rPr>
            <w:rFonts w:ascii="Arial" w:eastAsia="SimSun" w:hAnsi="Arial" w:cs="Arial"/>
            <w:lang w:eastAsia="ko-KR"/>
          </w:rPr>
          <w:delText>e</w:delText>
        </w:r>
        <w:r w:rsidDel="00D8327D">
          <w:rPr>
            <w:rFonts w:ascii="Arial" w:eastAsia="SimSun" w:hAnsi="Arial" w:cs="Arial"/>
            <w:lang w:eastAsia="ko-KR"/>
          </w:rPr>
          <w:delText xml:space="preserve"> </w:delText>
        </w:r>
        <w:r w:rsidDel="00D8327D">
          <w:rPr>
            <w:rFonts w:ascii="Arial" w:eastAsia="SimSun" w:hAnsi="Arial" w:cs="Arial"/>
            <w:lang w:eastAsia="zh-CN"/>
          </w:rPr>
          <w:delText xml:space="preserve">NB-IoT </w:delText>
        </w:r>
        <w:r w:rsidRPr="00787C87" w:rsidDel="00D8327D">
          <w:rPr>
            <w:rFonts w:ascii="Arial" w:eastAsia="SimSun" w:hAnsi="Arial" w:cs="Arial"/>
            <w:color w:val="000000"/>
            <w:lang w:eastAsia="zh-CN"/>
          </w:rPr>
          <w:delText xml:space="preserve">UE </w:delText>
        </w:r>
        <w:r w:rsidDel="00D8327D">
          <w:rPr>
            <w:rFonts w:ascii="Arial" w:eastAsia="SimSun" w:hAnsi="Arial" w:cs="Arial"/>
            <w:color w:val="000000"/>
            <w:lang w:eastAsia="zh-CN"/>
          </w:rPr>
          <w:delText xml:space="preserve">in NTN </w:delText>
        </w:r>
        <w:r w:rsidRPr="00787C87" w:rsidDel="00D8327D">
          <w:rPr>
            <w:rFonts w:ascii="Arial" w:eastAsia="SimSun" w:hAnsi="Arial" w:cs="Arial"/>
            <w:color w:val="000000"/>
            <w:lang w:eastAsia="zh-CN"/>
          </w:rPr>
          <w:delText>provi</w:delText>
        </w:r>
        <w:r w:rsidDel="00D8327D">
          <w:rPr>
            <w:rFonts w:ascii="Arial" w:eastAsia="SimSun" w:hAnsi="Arial" w:cs="Arial"/>
            <w:color w:val="000000"/>
            <w:lang w:eastAsia="zh-CN"/>
          </w:rPr>
          <w:delText>ding its</w:delText>
        </w:r>
        <w:r w:rsidRPr="00787C87" w:rsidDel="00D8327D">
          <w:rPr>
            <w:rFonts w:ascii="Arial" w:eastAsia="SimSun" w:hAnsi="Arial" w:cs="Arial"/>
            <w:color w:val="000000"/>
            <w:lang w:eastAsia="zh-CN"/>
          </w:rPr>
          <w:delText xml:space="preserve"> location to the MME via NAS</w:delText>
        </w:r>
        <w:r w:rsidDel="00D8327D">
          <w:rPr>
            <w:rFonts w:ascii="Arial" w:eastAsia="SimSun" w:hAnsi="Arial" w:cs="Arial"/>
            <w:color w:val="000000"/>
            <w:lang w:eastAsia="zh-CN"/>
          </w:rPr>
          <w:delText xml:space="preserve"> is feasible in Rel-18 </w:delText>
        </w:r>
        <w:r w:rsidDel="00D8327D">
          <w:rPr>
            <w:rFonts w:ascii="Arial" w:eastAsia="SimSun" w:hAnsi="Arial" w:cs="Arial"/>
            <w:lang w:eastAsia="zh-CN"/>
          </w:rPr>
          <w:delText>after the NAS security is established</w:delText>
        </w:r>
        <w:r w:rsidDel="00D8327D">
          <w:rPr>
            <w:rFonts w:ascii="Arial" w:eastAsia="SimSun" w:hAnsi="Arial" w:cs="Arial"/>
            <w:color w:val="000000"/>
            <w:lang w:eastAsia="zh-CN"/>
          </w:rPr>
          <w:delText xml:space="preserve">. </w:delText>
        </w:r>
      </w:del>
      <w:r w:rsidR="00361DF2">
        <w:rPr>
          <w:rFonts w:ascii="Arial" w:eastAsia="SimSun" w:hAnsi="Arial" w:cs="Arial"/>
          <w:color w:val="000000"/>
          <w:lang w:eastAsia="zh-CN"/>
        </w:rPr>
        <w:t xml:space="preserve">Since </w:t>
      </w:r>
      <w:r>
        <w:rPr>
          <w:rFonts w:ascii="Arial" w:eastAsia="SimSun" w:hAnsi="Arial" w:cs="Arial"/>
          <w:color w:val="000000"/>
          <w:lang w:eastAsia="zh-CN"/>
        </w:rPr>
        <w:t xml:space="preserve">SA2 has </w:t>
      </w:r>
      <w:r w:rsidR="00E01EBD">
        <w:rPr>
          <w:rFonts w:ascii="Arial" w:eastAsia="SimSun" w:hAnsi="Arial" w:cs="Arial"/>
          <w:color w:val="000000"/>
          <w:lang w:eastAsia="zh-CN"/>
        </w:rPr>
        <w:t xml:space="preserve">already </w:t>
      </w:r>
      <w:r>
        <w:rPr>
          <w:rFonts w:ascii="Arial" w:eastAsia="SimSun" w:hAnsi="Arial" w:cs="Arial"/>
          <w:color w:val="000000"/>
          <w:lang w:eastAsia="zh-CN"/>
        </w:rPr>
        <w:t xml:space="preserve">completed </w:t>
      </w:r>
      <w:r w:rsidR="00E01EBD">
        <w:rPr>
          <w:rFonts w:ascii="Arial" w:eastAsia="SimSun" w:hAnsi="Arial" w:cs="Arial"/>
          <w:color w:val="000000"/>
          <w:lang w:eastAsia="zh-CN"/>
        </w:rPr>
        <w:t xml:space="preserve">the </w:t>
      </w:r>
      <w:ins w:id="15" w:author="Krisztian Kiss, Apple, rev3" w:date="2023-11-14T09:55:00Z">
        <w:r w:rsidR="00AA0433">
          <w:rPr>
            <w:rFonts w:ascii="Arial" w:eastAsia="SimSun" w:hAnsi="Arial" w:cs="Arial"/>
            <w:color w:val="000000"/>
            <w:lang w:eastAsia="zh-CN"/>
          </w:rPr>
          <w:t xml:space="preserve">normative </w:t>
        </w:r>
      </w:ins>
      <w:r w:rsidR="00E01EBD">
        <w:rPr>
          <w:rFonts w:ascii="Arial" w:eastAsia="SimSun" w:hAnsi="Arial" w:cs="Arial"/>
          <w:color w:val="000000"/>
          <w:lang w:eastAsia="zh-CN"/>
        </w:rPr>
        <w:t xml:space="preserve">Stage-2 work for Rel-18 and shifted the focus to Stage-2 </w:t>
      </w:r>
      <w:ins w:id="16" w:author="Krisztian Kiss, Apple, rev3" w:date="2023-11-14T09:55:00Z">
        <w:r w:rsidR="00AA0433">
          <w:rPr>
            <w:rFonts w:ascii="Arial" w:eastAsia="SimSun" w:hAnsi="Arial" w:cs="Arial"/>
            <w:color w:val="000000"/>
            <w:lang w:eastAsia="zh-CN"/>
          </w:rPr>
          <w:t xml:space="preserve">study </w:t>
        </w:r>
      </w:ins>
      <w:r w:rsidR="00E01EBD">
        <w:rPr>
          <w:rFonts w:ascii="Arial" w:eastAsia="SimSun" w:hAnsi="Arial" w:cs="Arial"/>
          <w:color w:val="000000"/>
          <w:lang w:eastAsia="zh-CN"/>
        </w:rPr>
        <w:t>work for Rel-19</w:t>
      </w:r>
      <w:ins w:id="17" w:author="Krisztian Kiss, Apple, rev3" w:date="2023-11-14T08:45:00Z">
        <w:r w:rsidR="00334192">
          <w:rPr>
            <w:rFonts w:ascii="Arial" w:eastAsia="SimSun" w:hAnsi="Arial" w:cs="Arial"/>
            <w:color w:val="000000"/>
            <w:lang w:eastAsia="zh-CN"/>
          </w:rPr>
          <w:t xml:space="preserve">, SA2 thinks it is not feasible </w:t>
        </w:r>
      </w:ins>
      <w:ins w:id="18" w:author="Krisztian Kiss, Apple, rev3" w:date="2023-11-14T08:46:00Z">
        <w:r w:rsidR="00334192">
          <w:rPr>
            <w:rFonts w:ascii="Arial" w:eastAsia="SimSun" w:hAnsi="Arial" w:cs="Arial"/>
            <w:color w:val="000000"/>
            <w:lang w:eastAsia="zh-CN"/>
          </w:rPr>
          <w:t xml:space="preserve">to complete </w:t>
        </w:r>
      </w:ins>
      <w:ins w:id="19" w:author="Krisztian Kiss, Apple, rev3" w:date="2023-11-14T09:55:00Z">
        <w:r w:rsidR="00AA0433">
          <w:rPr>
            <w:rFonts w:ascii="Arial" w:eastAsia="SimSun" w:hAnsi="Arial" w:cs="Arial"/>
            <w:color w:val="000000"/>
            <w:lang w:eastAsia="zh-CN"/>
          </w:rPr>
          <w:t>both</w:t>
        </w:r>
      </w:ins>
      <w:ins w:id="20" w:author="Krisztian Kiss, Apple, rev3" w:date="2023-11-14T09:56:00Z">
        <w:r w:rsidR="00AA0433">
          <w:rPr>
            <w:rFonts w:ascii="Arial" w:eastAsia="SimSun" w:hAnsi="Arial" w:cs="Arial"/>
            <w:color w:val="000000"/>
            <w:lang w:eastAsia="zh-CN"/>
          </w:rPr>
          <w:t xml:space="preserve"> </w:t>
        </w:r>
      </w:ins>
      <w:ins w:id="21" w:author="Krisztian Kiss, Apple, rev3" w:date="2023-11-14T09:55:00Z">
        <w:r w:rsidR="00AA0433">
          <w:rPr>
            <w:rFonts w:ascii="Arial" w:eastAsia="SimSun" w:hAnsi="Arial" w:cs="Arial"/>
            <w:color w:val="000000"/>
            <w:lang w:eastAsia="zh-CN"/>
          </w:rPr>
          <w:t xml:space="preserve">study and normative </w:t>
        </w:r>
      </w:ins>
      <w:ins w:id="22" w:author="Krisztian Kiss, Apple, rev3" w:date="2023-11-14T09:56:00Z">
        <w:del w:id="23" w:author="Ericsson User" w:date="2023-11-14T23:39:00Z">
          <w:r w:rsidR="00AA0433" w:rsidDel="00F63DC9">
            <w:rPr>
              <w:rFonts w:ascii="Arial" w:eastAsia="SimSun" w:hAnsi="Arial" w:cs="Arial"/>
              <w:color w:val="000000"/>
              <w:lang w:eastAsia="zh-CN"/>
            </w:rPr>
            <w:delText>phase</w:delText>
          </w:r>
        </w:del>
      </w:ins>
      <w:ins w:id="24" w:author="Ericsson User" w:date="2023-11-14T23:39:00Z">
        <w:r w:rsidR="00F63DC9">
          <w:rPr>
            <w:rFonts w:ascii="Arial" w:eastAsia="SimSun" w:hAnsi="Arial" w:cs="Arial"/>
            <w:color w:val="000000"/>
            <w:lang w:eastAsia="zh-CN"/>
          </w:rPr>
          <w:t>work</w:t>
        </w:r>
      </w:ins>
      <w:ins w:id="25" w:author="Krisztian Kiss, Apple, rev3" w:date="2023-11-14T09:55:00Z">
        <w:r w:rsidR="00AA0433">
          <w:rPr>
            <w:rFonts w:ascii="Arial" w:eastAsia="SimSun" w:hAnsi="Arial" w:cs="Arial"/>
            <w:color w:val="000000"/>
            <w:lang w:eastAsia="zh-CN"/>
          </w:rPr>
          <w:t xml:space="preserve"> for </w:t>
        </w:r>
      </w:ins>
      <w:ins w:id="26" w:author="Krisztian Kiss, Apple, rev3" w:date="2023-11-14T08:46:00Z">
        <w:r w:rsidR="00334192">
          <w:rPr>
            <w:rFonts w:ascii="Arial" w:eastAsia="SimSun" w:hAnsi="Arial" w:cs="Arial"/>
            <w:color w:val="000000"/>
            <w:lang w:eastAsia="zh-CN"/>
          </w:rPr>
          <w:t xml:space="preserve">this </w:t>
        </w:r>
        <w:del w:id="27" w:author="Ericsson User" w:date="2023-11-14T23:39:00Z">
          <w:r w:rsidR="00334192" w:rsidDel="00F63DC9">
            <w:rPr>
              <w:rFonts w:ascii="Arial" w:eastAsia="SimSun" w:hAnsi="Arial" w:cs="Arial"/>
              <w:color w:val="000000"/>
              <w:lang w:eastAsia="zh-CN"/>
            </w:rPr>
            <w:delText>work</w:delText>
          </w:r>
        </w:del>
      </w:ins>
      <w:ins w:id="28" w:author="Ericsson User" w:date="2023-11-14T23:39:00Z">
        <w:r w:rsidR="00F63DC9">
          <w:rPr>
            <w:rFonts w:ascii="Arial" w:eastAsia="SimSun" w:hAnsi="Arial" w:cs="Arial"/>
            <w:color w:val="000000"/>
            <w:lang w:eastAsia="zh-CN"/>
          </w:rPr>
          <w:t>topic</w:t>
        </w:r>
      </w:ins>
      <w:ins w:id="29" w:author="Krisztian Kiss, Apple, rev3" w:date="2023-11-14T08:46:00Z">
        <w:r w:rsidR="00334192">
          <w:rPr>
            <w:rFonts w:ascii="Arial" w:eastAsia="SimSun" w:hAnsi="Arial" w:cs="Arial"/>
            <w:color w:val="000000"/>
            <w:lang w:eastAsia="zh-CN"/>
          </w:rPr>
          <w:t xml:space="preserve"> in Rel-18</w:t>
        </w:r>
      </w:ins>
      <w:ins w:id="30" w:author="Ericsson User" w:date="2023-11-14T18:25:00Z">
        <w:r w:rsidR="0015406D">
          <w:rPr>
            <w:rFonts w:ascii="Arial" w:eastAsia="SimSun" w:hAnsi="Arial" w:cs="Arial"/>
            <w:color w:val="000000"/>
            <w:lang w:eastAsia="zh-CN"/>
          </w:rPr>
          <w:t xml:space="preserve">. </w:t>
        </w:r>
      </w:ins>
      <w:ins w:id="31" w:author="Krisztian Kiss, Apple, rev3" w:date="2023-11-14T08:47:00Z">
        <w:del w:id="32" w:author="Ericsson User" w:date="2023-11-14T18:25:00Z">
          <w:r w:rsidR="00334192" w:rsidDel="0015406D">
            <w:rPr>
              <w:rFonts w:ascii="Arial" w:eastAsia="SimSun" w:hAnsi="Arial" w:cs="Arial"/>
              <w:color w:val="000000"/>
              <w:lang w:eastAsia="zh-CN"/>
            </w:rPr>
            <w:delText>, however</w:delText>
          </w:r>
        </w:del>
        <w:r w:rsidR="00334192">
          <w:rPr>
            <w:rFonts w:ascii="Arial" w:eastAsia="SimSun" w:hAnsi="Arial" w:cs="Arial"/>
            <w:color w:val="000000"/>
            <w:lang w:eastAsia="zh-CN"/>
          </w:rPr>
          <w:t xml:space="preserve">SA2 considers </w:t>
        </w:r>
      </w:ins>
      <w:ins w:id="33" w:author="Krisztian Kiss, Apple, rev3" w:date="2023-11-14T08:48:00Z">
        <w:r w:rsidR="00334192">
          <w:rPr>
            <w:rFonts w:ascii="Arial" w:eastAsia="SimSun" w:hAnsi="Arial" w:cs="Arial"/>
            <w:color w:val="000000"/>
            <w:lang w:eastAsia="zh-CN"/>
          </w:rPr>
          <w:t>the work could be completed in Rel-19 subject to SA plenary approval and Rel-19 prioritization</w:t>
        </w:r>
      </w:ins>
      <w:del w:id="34" w:author="Krisztian Kiss, Apple, rev3" w:date="2023-11-14T08:37:00Z">
        <w:r w:rsidR="00361DF2" w:rsidDel="00346EB2">
          <w:rPr>
            <w:rFonts w:ascii="Arial" w:eastAsia="SimSun" w:hAnsi="Arial" w:cs="Arial"/>
            <w:color w:val="000000"/>
            <w:lang w:eastAsia="zh-CN"/>
          </w:rPr>
          <w:delText>, SA2 thinks CT1 could complete such work in Rel-18</w:delText>
        </w:r>
      </w:del>
      <w:del w:id="35" w:author="Krisztian Kiss, Apple, rev3" w:date="2023-11-14T08:51:00Z">
        <w:r w:rsidR="00361DF2" w:rsidDel="00334192">
          <w:rPr>
            <w:rFonts w:ascii="Arial" w:eastAsia="SimSun" w:hAnsi="Arial" w:cs="Arial"/>
            <w:color w:val="000000"/>
            <w:lang w:eastAsia="zh-CN"/>
          </w:rPr>
          <w:delText>.</w:delText>
        </w:r>
      </w:del>
      <w:ins w:id="36" w:author="Krisztian Kiss, Apple, rev3" w:date="2023-11-14T08:36:00Z">
        <w:r w:rsidR="00346EB2">
          <w:rPr>
            <w:rFonts w:ascii="Arial" w:hAnsi="Arial" w:cs="Arial"/>
          </w:rPr>
          <w:t>.</w:t>
        </w:r>
      </w:ins>
      <w:ins w:id="37" w:author="Krisztian Kiss, Apple, rev3" w:date="2023-11-14T08:52:00Z">
        <w:r w:rsidR="00334192">
          <w:rPr>
            <w:rFonts w:ascii="Arial" w:hAnsi="Arial" w:cs="Arial"/>
          </w:rPr>
          <w:t xml:space="preserve"> </w:t>
        </w:r>
      </w:ins>
      <w:ins w:id="38" w:author="Krisztian Kiss, Apple, rev3" w:date="2023-11-14T08:50:00Z">
        <w:r w:rsidR="00334192">
          <w:rPr>
            <w:rFonts w:ascii="Arial" w:hAnsi="Arial" w:cs="Arial"/>
          </w:rPr>
          <w:t>I</w:t>
        </w:r>
      </w:ins>
      <w:ins w:id="39" w:author="Krisztian Kiss, Apple, rev3" w:date="2023-11-14T08:36:00Z">
        <w:r w:rsidR="00346EB2">
          <w:rPr>
            <w:rFonts w:ascii="Arial" w:hAnsi="Arial" w:cs="Arial"/>
          </w:rPr>
          <w:t>nterested companies can</w:t>
        </w:r>
        <w:r w:rsidR="00346EB2" w:rsidRPr="00B3504A">
          <w:rPr>
            <w:rFonts w:ascii="Arial" w:hAnsi="Arial" w:cs="Arial"/>
          </w:rPr>
          <w:t xml:space="preserve"> present a proposal </w:t>
        </w:r>
      </w:ins>
      <w:ins w:id="40" w:author="Krisztian Kiss, Apple, rev3" w:date="2023-11-14T08:41:00Z">
        <w:r w:rsidR="00346EB2">
          <w:rPr>
            <w:rFonts w:ascii="Arial" w:hAnsi="Arial" w:cs="Arial"/>
          </w:rPr>
          <w:t xml:space="preserve">in SA#102 </w:t>
        </w:r>
      </w:ins>
      <w:ins w:id="41" w:author="Krisztian Kiss, Apple, rev3" w:date="2023-11-14T08:36:00Z">
        <w:r w:rsidR="00346EB2" w:rsidRPr="00B3504A">
          <w:rPr>
            <w:rFonts w:ascii="Arial" w:hAnsi="Arial" w:cs="Arial"/>
          </w:rPr>
          <w:t xml:space="preserve">to </w:t>
        </w:r>
      </w:ins>
      <w:ins w:id="42" w:author="Krisztian Kiss, Apple, rev3" w:date="2023-11-14T08:41:00Z">
        <w:r w:rsidR="00346EB2">
          <w:rPr>
            <w:rFonts w:ascii="Arial" w:hAnsi="Arial" w:cs="Arial"/>
          </w:rPr>
          <w:t>add a</w:t>
        </w:r>
      </w:ins>
      <w:ins w:id="43" w:author="Ericsson User" w:date="2023-11-14T23:42:00Z">
        <w:r w:rsidR="00F868FC">
          <w:rPr>
            <w:rFonts w:ascii="Arial" w:hAnsi="Arial" w:cs="Arial"/>
          </w:rPr>
          <w:t>n</w:t>
        </w:r>
      </w:ins>
      <w:ins w:id="44" w:author="Krisztian Kiss, Apple, rev3" w:date="2023-11-14T08:42:00Z">
        <w:r w:rsidR="00346EB2">
          <w:rPr>
            <w:rFonts w:ascii="Arial" w:hAnsi="Arial" w:cs="Arial"/>
          </w:rPr>
          <w:t xml:space="preserve"> </w:t>
        </w:r>
        <w:del w:id="45" w:author="Ericsson User" w:date="2023-11-14T18:27:00Z">
          <w:r w:rsidR="00346EB2" w:rsidDel="0015406D">
            <w:rPr>
              <w:rFonts w:ascii="Arial" w:hAnsi="Arial" w:cs="Arial"/>
            </w:rPr>
            <w:delText>corresponding</w:delText>
          </w:r>
        </w:del>
        <w:del w:id="46" w:author="Ericsson User" w:date="2023-11-14T23:41:00Z">
          <w:r w:rsidR="00346EB2" w:rsidDel="00F53A8A">
            <w:rPr>
              <w:rFonts w:ascii="Arial" w:hAnsi="Arial" w:cs="Arial"/>
            </w:rPr>
            <w:delText xml:space="preserve"> </w:delText>
          </w:r>
        </w:del>
        <w:r w:rsidR="00346EB2">
          <w:rPr>
            <w:rFonts w:ascii="Arial" w:hAnsi="Arial" w:cs="Arial"/>
          </w:rPr>
          <w:t xml:space="preserve">objective </w:t>
        </w:r>
        <w:del w:id="47" w:author="Ericsson User" w:date="2023-11-14T23:39:00Z">
          <w:r w:rsidR="00346EB2" w:rsidDel="00F63DC9">
            <w:rPr>
              <w:rFonts w:ascii="Arial" w:hAnsi="Arial" w:cs="Arial"/>
            </w:rPr>
            <w:delText>to</w:delText>
          </w:r>
        </w:del>
      </w:ins>
      <w:ins w:id="48" w:author="Ericsson User" w:date="2023-11-14T23:39:00Z">
        <w:r w:rsidR="00F63DC9">
          <w:rPr>
            <w:rFonts w:ascii="Arial" w:hAnsi="Arial" w:cs="Arial"/>
          </w:rPr>
          <w:t>for</w:t>
        </w:r>
      </w:ins>
      <w:ins w:id="49" w:author="Krisztian Kiss, Apple, rev3" w:date="2023-11-14T08:42:00Z">
        <w:r w:rsidR="00346EB2">
          <w:rPr>
            <w:rFonts w:ascii="Arial" w:hAnsi="Arial" w:cs="Arial"/>
          </w:rPr>
          <w:t xml:space="preserve"> </w:t>
        </w:r>
      </w:ins>
      <w:ins w:id="50" w:author="Ericsson User" w:date="2023-11-14T23:39:00Z">
        <w:r w:rsidR="00F63DC9">
          <w:rPr>
            <w:rFonts w:ascii="Arial" w:hAnsi="Arial" w:cs="Arial"/>
          </w:rPr>
          <w:t>supporting UE location verification when</w:t>
        </w:r>
      </w:ins>
      <w:ins w:id="51" w:author="Ericsson User" w:date="2023-11-14T23:40:00Z">
        <w:r w:rsidR="00F63DC9">
          <w:rPr>
            <w:rFonts w:ascii="Arial" w:hAnsi="Arial" w:cs="Arial"/>
          </w:rPr>
          <w:t xml:space="preserve"> the UE does not</w:t>
        </w:r>
      </w:ins>
      <w:ins w:id="52" w:author="Ericsson User" w:date="2023-11-14T18:29:00Z">
        <w:r w:rsidR="0015406D">
          <w:rPr>
            <w:rFonts w:ascii="Arial" w:hAnsi="Arial" w:cs="Arial"/>
          </w:rPr>
          <w:t xml:space="preserve"> provide its location to RAN via AS layer. Such objective could be proposed to be added to </w:t>
        </w:r>
      </w:ins>
      <w:ins w:id="53" w:author="Krisztian Kiss, Apple, rev3" w:date="2023-11-14T08:50:00Z">
        <w:r w:rsidR="00334192">
          <w:rPr>
            <w:rFonts w:ascii="Arial" w:hAnsi="Arial" w:cs="Arial"/>
          </w:rPr>
          <w:t xml:space="preserve">the </w:t>
        </w:r>
      </w:ins>
      <w:ins w:id="54" w:author="Krisztian Kiss, Apple, rev3" w:date="2023-11-14T08:49:00Z">
        <w:r w:rsidR="00334192">
          <w:rPr>
            <w:rFonts w:ascii="Arial" w:hAnsi="Arial" w:cs="Arial"/>
          </w:rPr>
          <w:t xml:space="preserve">SA#101 approved Rel-19 study item </w:t>
        </w:r>
        <w:r w:rsidR="00334192" w:rsidRPr="00AC67B0">
          <w:rPr>
            <w:rFonts w:ascii="Arial" w:hAnsi="Arial" w:cs="Arial"/>
          </w:rPr>
          <w:t xml:space="preserve">on </w:t>
        </w:r>
        <w:r w:rsidR="00334192">
          <w:rPr>
            <w:rFonts w:ascii="Arial" w:hAnsi="Arial" w:cs="Arial"/>
          </w:rPr>
          <w:t>i</w:t>
        </w:r>
        <w:r w:rsidR="00334192" w:rsidRPr="00AC67B0">
          <w:rPr>
            <w:rFonts w:ascii="Arial" w:hAnsi="Arial" w:cs="Arial"/>
          </w:rPr>
          <w:t>ntegration of satellite components in the 5G architecture Phase III</w:t>
        </w:r>
        <w:r w:rsidR="00334192">
          <w:rPr>
            <w:rFonts w:ascii="Arial" w:hAnsi="Arial" w:cs="Arial"/>
          </w:rPr>
          <w:t xml:space="preserve"> (</w:t>
        </w:r>
        <w:r w:rsidR="00334192" w:rsidRPr="007A0C64">
          <w:rPr>
            <w:rFonts w:ascii="Arial" w:hAnsi="Arial" w:cs="Arial"/>
          </w:rPr>
          <w:t>SP-231199</w:t>
        </w:r>
        <w:r w:rsidR="00334192">
          <w:rPr>
            <w:rFonts w:ascii="Arial" w:hAnsi="Arial" w:cs="Arial"/>
          </w:rPr>
          <w:t>)</w:t>
        </w:r>
      </w:ins>
      <w:ins w:id="55" w:author="Krisztian Kiss, Apple, rev3" w:date="2023-11-14T08:43:00Z">
        <w:r w:rsidR="00346EB2">
          <w:rPr>
            <w:rFonts w:ascii="Arial" w:hAnsi="Arial" w:cs="Arial"/>
          </w:rPr>
          <w:t>.</w:t>
        </w:r>
      </w:ins>
      <w:ins w:id="56" w:author="Krisztian Kiss, Apple, rev3" w:date="2023-11-14T09:56:00Z">
        <w:r w:rsidR="00AA0433">
          <w:rPr>
            <w:rFonts w:ascii="Arial" w:hAnsi="Arial" w:cs="Arial"/>
          </w:rPr>
          <w:t xml:space="preserve"> </w:t>
        </w:r>
      </w:ins>
      <w:del w:id="57" w:author="Krisztian Kiss, Apple, rev3" w:date="2023-11-14T08:35:00Z">
        <w:r w:rsidR="00361DF2" w:rsidDel="00346EB2">
          <w:rPr>
            <w:rFonts w:ascii="Arial" w:eastAsia="SimSun" w:hAnsi="Arial" w:cs="Arial"/>
            <w:color w:val="000000"/>
            <w:lang w:eastAsia="zh-CN"/>
          </w:rPr>
          <w:delText xml:space="preserve"> If CT1 agrees to complete the study and normative work for providing </w:delText>
        </w:r>
        <w:r w:rsidR="00361DF2" w:rsidRPr="004B6FCD" w:rsidDel="00346EB2">
          <w:rPr>
            <w:rFonts w:ascii="Arial" w:hAnsi="Arial" w:cs="Arial"/>
          </w:rPr>
          <w:delText>UE Location Information for NB-IoT NTN</w:delText>
        </w:r>
        <w:r w:rsidR="00361DF2" w:rsidDel="00346EB2">
          <w:rPr>
            <w:rFonts w:ascii="Arial" w:hAnsi="Arial" w:cs="Arial"/>
          </w:rPr>
          <w:delText xml:space="preserve">, SA2 will align with CT1 results and add corresponding </w:delText>
        </w:r>
        <w:r w:rsidR="00361DF2" w:rsidRPr="00AD1FD5" w:rsidDel="00346EB2">
          <w:rPr>
            <w:rFonts w:ascii="Arial" w:hAnsi="Arial" w:cs="Arial"/>
            <w:color w:val="000000" w:themeColor="text1"/>
            <w:lang w:val="en-US"/>
          </w:rPr>
          <w:delText>stage</w:delText>
        </w:r>
        <w:r w:rsidR="00361DF2" w:rsidDel="00346EB2">
          <w:rPr>
            <w:rFonts w:ascii="Arial" w:hAnsi="Arial" w:cs="Arial"/>
            <w:color w:val="000000" w:themeColor="text1"/>
            <w:lang w:val="en-US"/>
          </w:rPr>
          <w:delText>-</w:delText>
        </w:r>
        <w:r w:rsidR="00361DF2" w:rsidRPr="00AD1FD5" w:rsidDel="00346EB2">
          <w:rPr>
            <w:rFonts w:ascii="Arial" w:hAnsi="Arial" w:cs="Arial"/>
            <w:color w:val="000000" w:themeColor="text1"/>
            <w:lang w:val="en-US"/>
          </w:rPr>
          <w:delText>2 requirements for Rel-1</w:delText>
        </w:r>
        <w:r w:rsidR="00361DF2" w:rsidDel="00346EB2">
          <w:rPr>
            <w:rFonts w:ascii="Arial" w:hAnsi="Arial" w:cs="Arial"/>
            <w:color w:val="000000" w:themeColor="text1"/>
            <w:lang w:val="en-US"/>
          </w:rPr>
          <w:delText>8 SA2 specifications once CT1 work is completed</w:delText>
        </w:r>
      </w:del>
      <w:del w:id="58" w:author="Krisztian Kiss, Apple, rev3" w:date="2023-11-14T08:43:00Z">
        <w:r w:rsidR="00361DF2" w:rsidDel="00334192">
          <w:rPr>
            <w:rFonts w:ascii="Arial" w:hAnsi="Arial" w:cs="Arial"/>
            <w:color w:val="000000" w:themeColor="text1"/>
            <w:lang w:val="en-US"/>
          </w:rPr>
          <w:delText xml:space="preserve">. </w:delText>
        </w:r>
      </w:del>
      <w:r w:rsidR="00361DF2">
        <w:rPr>
          <w:rFonts w:ascii="Arial" w:hAnsi="Arial" w:cs="Arial"/>
          <w:color w:val="000000" w:themeColor="text1"/>
          <w:lang w:val="en-US"/>
        </w:rPr>
        <w:t xml:space="preserve">SA2 also </w:t>
      </w:r>
      <w:del w:id="59" w:author="Krisztian Kiss, Apple, rev3" w:date="2023-11-14T09:56:00Z">
        <w:r w:rsidR="00361DF2" w:rsidDel="00AA0433">
          <w:rPr>
            <w:rFonts w:ascii="Arial" w:hAnsi="Arial" w:cs="Arial"/>
            <w:color w:val="000000" w:themeColor="text1"/>
            <w:lang w:val="en-US"/>
          </w:rPr>
          <w:delText>asks CT1 to keep</w:delText>
        </w:r>
      </w:del>
      <w:ins w:id="60" w:author="Krisztian Kiss, Apple, rev3" w:date="2023-11-14T09:56:00Z">
        <w:r w:rsidR="00AA0433">
          <w:rPr>
            <w:rFonts w:ascii="Arial" w:hAnsi="Arial" w:cs="Arial"/>
            <w:color w:val="000000" w:themeColor="text1"/>
            <w:lang w:val="en-US"/>
          </w:rPr>
          <w:t>thinks</w:t>
        </w:r>
      </w:ins>
      <w:r w:rsidR="00361DF2">
        <w:rPr>
          <w:rFonts w:ascii="Arial" w:hAnsi="Arial" w:cs="Arial"/>
          <w:color w:val="000000" w:themeColor="text1"/>
          <w:lang w:val="en-US"/>
        </w:rPr>
        <w:t xml:space="preserve"> SA3 </w:t>
      </w:r>
      <w:ins w:id="61" w:author="Krisztian Kiss, Apple, rev3" w:date="2023-11-14T09:56:00Z">
        <w:r w:rsidR="00AA0433">
          <w:rPr>
            <w:rFonts w:ascii="Arial" w:hAnsi="Arial" w:cs="Arial"/>
            <w:color w:val="000000" w:themeColor="text1"/>
            <w:lang w:val="en-US"/>
          </w:rPr>
          <w:t xml:space="preserve">should be involved </w:t>
        </w:r>
      </w:ins>
      <w:del w:id="62" w:author="Krisztian Kiss, Apple, rev3" w:date="2023-11-14T09:57:00Z">
        <w:r w:rsidR="00361DF2" w:rsidDel="00AA0433">
          <w:rPr>
            <w:rFonts w:ascii="Arial" w:hAnsi="Arial" w:cs="Arial"/>
            <w:color w:val="000000" w:themeColor="text1"/>
            <w:lang w:val="en-US"/>
          </w:rPr>
          <w:delText>in the loop</w:delText>
        </w:r>
        <w:r w:rsidR="00361DF2" w:rsidDel="00AA0433">
          <w:rPr>
            <w:rFonts w:ascii="Arial" w:eastAsia="SimSun" w:hAnsi="Arial" w:cs="Arial"/>
            <w:color w:val="000000"/>
            <w:lang w:eastAsia="zh-CN"/>
          </w:rPr>
          <w:delText xml:space="preserve"> </w:delText>
        </w:r>
      </w:del>
      <w:r w:rsidR="00361DF2">
        <w:rPr>
          <w:rFonts w:ascii="Arial" w:eastAsia="SimSun" w:hAnsi="Arial" w:cs="Arial"/>
          <w:color w:val="000000"/>
          <w:lang w:eastAsia="zh-CN"/>
        </w:rPr>
        <w:t xml:space="preserve">for </w:t>
      </w:r>
      <w:ins w:id="63" w:author="Krisztian Kiss, Apple, rev3" w:date="2023-11-14T09:57:00Z">
        <w:r w:rsidR="00AA0433">
          <w:rPr>
            <w:rFonts w:ascii="Arial" w:eastAsia="SimSun" w:hAnsi="Arial" w:cs="Arial"/>
            <w:color w:val="000000"/>
            <w:lang w:eastAsia="zh-CN"/>
          </w:rPr>
          <w:t xml:space="preserve">the </w:t>
        </w:r>
      </w:ins>
      <w:r w:rsidR="00E01EBD" w:rsidRPr="003D3BCF">
        <w:rPr>
          <w:rFonts w:ascii="Arial" w:hAnsi="Arial" w:cs="Arial"/>
          <w:lang w:val="en-US" w:eastAsia="zh-CN"/>
        </w:rPr>
        <w:t xml:space="preserve">user consent </w:t>
      </w:r>
      <w:r w:rsidR="00361DF2">
        <w:rPr>
          <w:rFonts w:ascii="Arial" w:hAnsi="Arial" w:cs="Arial"/>
          <w:lang w:val="en-US" w:eastAsia="zh-CN"/>
        </w:rPr>
        <w:t xml:space="preserve">aspect when </w:t>
      </w:r>
      <w:r w:rsidR="00E01EBD">
        <w:rPr>
          <w:rFonts w:ascii="Arial" w:hAnsi="Arial" w:cs="Arial"/>
          <w:lang w:val="en-US" w:eastAsia="zh-CN"/>
        </w:rPr>
        <w:t xml:space="preserve">obtaining UE location information </w:t>
      </w:r>
      <w:r w:rsidR="00E01EBD" w:rsidRPr="00470E55">
        <w:rPr>
          <w:rFonts w:ascii="Arial" w:hAnsi="Arial" w:cs="Arial"/>
          <w:lang w:val="en-US" w:eastAsia="zh-CN"/>
        </w:rPr>
        <w:t xml:space="preserve">depending on </w:t>
      </w:r>
      <w:r w:rsidR="00E01EBD">
        <w:rPr>
          <w:rFonts w:ascii="Arial" w:hAnsi="Arial" w:cs="Arial"/>
          <w:lang w:val="en-US" w:eastAsia="zh-CN"/>
        </w:rPr>
        <w:t xml:space="preserve">regional </w:t>
      </w:r>
      <w:r w:rsidR="00E01EBD" w:rsidRPr="00470E55">
        <w:rPr>
          <w:rFonts w:ascii="Arial" w:hAnsi="Arial" w:cs="Arial"/>
          <w:lang w:val="en-US" w:eastAsia="zh-CN"/>
        </w:rPr>
        <w:t>regulation and policy</w:t>
      </w:r>
      <w:r w:rsidR="00E01EBD" w:rsidRPr="003D3BCF">
        <w:rPr>
          <w:rFonts w:ascii="Arial" w:hAnsi="Arial" w:cs="Arial"/>
          <w:lang w:val="en-US" w:eastAsia="zh-CN"/>
        </w:rPr>
        <w:t>.</w:t>
      </w:r>
    </w:p>
    <w:p w14:paraId="2A08ACFF" w14:textId="77777777" w:rsidR="009600F8" w:rsidRPr="009600F8" w:rsidDel="00334192" w:rsidRDefault="009600F8" w:rsidP="009600F8">
      <w:pPr>
        <w:pStyle w:val="Header"/>
        <w:rPr>
          <w:del w:id="64" w:author="Krisztian Kiss, Apple, rev3" w:date="2023-11-14T08:45:00Z"/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5FEE9BF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ins w:id="65" w:author="Krisztian Kiss, Apple, rev3" w:date="2023-11-14T08:44:00Z">
        <w:r w:rsidR="00334192">
          <w:rPr>
            <w:rFonts w:ascii="Arial" w:hAnsi="Arial" w:cs="Arial"/>
            <w:b/>
          </w:rPr>
          <w:t>RAN2</w:t>
        </w:r>
      </w:ins>
      <w:del w:id="66" w:author="Krisztian Kiss, Apple, rev3" w:date="2023-11-14T08:44:00Z">
        <w:r w:rsidR="00505C76" w:rsidDel="00334192">
          <w:rPr>
            <w:rFonts w:ascii="Arial" w:hAnsi="Arial" w:cs="Arial"/>
            <w:b/>
          </w:rPr>
          <w:delText>CT1</w:delText>
        </w:r>
      </w:del>
      <w:r w:rsidRPr="000F4E43">
        <w:rPr>
          <w:rFonts w:ascii="Arial" w:hAnsi="Arial" w:cs="Arial"/>
          <w:b/>
        </w:rPr>
        <w:t xml:space="preserve"> group</w:t>
      </w:r>
      <w:ins w:id="67" w:author="Krisztian Kiss, Apple, rev3" w:date="2023-11-14T08:44:00Z">
        <w:r w:rsidR="00334192">
          <w:rPr>
            <w:rFonts w:ascii="Arial" w:hAnsi="Arial" w:cs="Arial"/>
            <w:b/>
          </w:rPr>
          <w:t>:</w:t>
        </w:r>
      </w:ins>
      <w:del w:id="68" w:author="Krisztian Kiss, Apple, rev3" w:date="2023-11-14T08:44:00Z">
        <w:r w:rsidRPr="000F4E43" w:rsidDel="00334192">
          <w:rPr>
            <w:rFonts w:ascii="Arial" w:hAnsi="Arial" w:cs="Arial"/>
            <w:b/>
          </w:rPr>
          <w:delText>.</w:delText>
        </w:r>
      </w:del>
    </w:p>
    <w:p w14:paraId="61902C1C" w14:textId="2F440519" w:rsidR="00463675" w:rsidRPr="00802736" w:rsidRDefault="00463675" w:rsidP="00802736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61DF2">
        <w:rPr>
          <w:rFonts w:ascii="Arial" w:hAnsi="Arial" w:cs="Arial"/>
        </w:rPr>
        <w:t xml:space="preserve">SA2 asks </w:t>
      </w:r>
      <w:ins w:id="69" w:author="Krisztian Kiss, Apple, rev3" w:date="2023-11-14T08:44:00Z">
        <w:r w:rsidR="00334192">
          <w:rPr>
            <w:rFonts w:ascii="Arial" w:hAnsi="Arial" w:cs="Arial"/>
          </w:rPr>
          <w:t>RAN2</w:t>
        </w:r>
      </w:ins>
      <w:del w:id="70" w:author="Krisztian Kiss, Apple, rev3" w:date="2023-11-14T08:44:00Z">
        <w:r w:rsidR="00361DF2" w:rsidDel="00334192">
          <w:rPr>
            <w:rFonts w:ascii="Arial" w:hAnsi="Arial" w:cs="Arial"/>
          </w:rPr>
          <w:delText>CT1</w:delText>
        </w:r>
      </w:del>
      <w:r w:rsidR="00361DF2">
        <w:rPr>
          <w:rFonts w:ascii="Arial" w:hAnsi="Arial" w:cs="Arial"/>
        </w:rPr>
        <w:t xml:space="preserve"> </w:t>
      </w:r>
      <w:ins w:id="71" w:author="Krisztian Kiss, Apple, rev3" w:date="2023-11-14T08:44:00Z">
        <w:r w:rsidR="00334192">
          <w:rPr>
            <w:rFonts w:ascii="Arial" w:hAnsi="Arial" w:cs="Arial"/>
          </w:rPr>
          <w:t>to take the above information into account.</w:t>
        </w:r>
      </w:ins>
      <w:del w:id="72" w:author="Krisztian Kiss, Apple, rev3" w:date="2023-11-14T08:44:00Z">
        <w:r w:rsidR="00361DF2" w:rsidDel="00334192">
          <w:rPr>
            <w:rFonts w:ascii="Arial" w:hAnsi="Arial" w:cs="Arial"/>
          </w:rPr>
          <w:delText xml:space="preserve">whether it’s feasible for CT1 to complete the </w:delText>
        </w:r>
        <w:r w:rsidR="00361DF2" w:rsidDel="00334192">
          <w:rPr>
            <w:rFonts w:ascii="Arial" w:eastAsia="SimSun" w:hAnsi="Arial" w:cs="Arial"/>
            <w:color w:val="000000"/>
            <w:lang w:eastAsia="zh-CN"/>
          </w:rPr>
          <w:delText xml:space="preserve">study and normative work for providing </w:delText>
        </w:r>
        <w:r w:rsidR="00361DF2" w:rsidRPr="004B6FCD" w:rsidDel="00334192">
          <w:rPr>
            <w:rFonts w:ascii="Arial" w:hAnsi="Arial" w:cs="Arial"/>
          </w:rPr>
          <w:delText>UE Location Information for NB-IoT NTN</w:delText>
        </w:r>
        <w:r w:rsidR="00361DF2" w:rsidDel="00334192">
          <w:rPr>
            <w:rFonts w:ascii="Arial" w:hAnsi="Arial" w:cs="Arial"/>
          </w:rPr>
          <w:delText xml:space="preserve"> in the remaining timeframe of Rel-18</w:delText>
        </w:r>
        <w:r w:rsidR="00802736" w:rsidDel="00334192">
          <w:rPr>
            <w:rFonts w:ascii="Arial" w:hAnsi="Arial" w:cs="Arial"/>
          </w:rPr>
          <w:delText xml:space="preserve"> </w:delText>
        </w:r>
        <w:r w:rsidR="00802736" w:rsidRPr="00802736" w:rsidDel="00334192">
          <w:rPr>
            <w:rFonts w:ascii="Arial" w:hAnsi="Arial" w:cs="Arial"/>
          </w:rPr>
          <w:delText>and if so then to proceed with the work</w:delText>
        </w:r>
        <w:r w:rsidR="00CD21BE" w:rsidRPr="00CD21BE" w:rsidDel="00334192">
          <w:rPr>
            <w:rFonts w:ascii="Arial" w:hAnsi="Arial" w:cs="Arial"/>
            <w:bCs/>
            <w:lang w:val="en-US"/>
          </w:rPr>
          <w:delText>.</w:delText>
        </w:r>
      </w:del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0A046C" w14:textId="77777777" w:rsidR="003D7699" w:rsidRPr="000F4E43" w:rsidRDefault="003D7699">
      <w:pPr>
        <w:spacing w:after="120"/>
        <w:rPr>
          <w:rFonts w:ascii="Arial" w:hAnsi="Arial" w:cs="Arial"/>
          <w:b/>
        </w:rPr>
      </w:pPr>
    </w:p>
    <w:p w14:paraId="10953647" w14:textId="422B0C98" w:rsidR="00463675" w:rsidRDefault="0047010D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 w:rsidR="003D7699">
        <w:rPr>
          <w:rFonts w:ascii="Arial" w:hAnsi="Arial" w:cs="Arial"/>
          <w:bCs/>
        </w:rPr>
        <w:t>-Ad Hoc-e</w:t>
      </w:r>
      <w:r>
        <w:rPr>
          <w:rFonts w:ascii="Arial" w:hAnsi="Arial" w:cs="Arial"/>
          <w:bCs/>
        </w:rPr>
        <w:tab/>
      </w:r>
      <w:r w:rsidR="003D769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="003D7699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-</w:t>
      </w:r>
      <w:r w:rsidR="003D7699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</w:t>
      </w:r>
      <w:r w:rsidR="003D7699"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ab/>
      </w:r>
      <w:r w:rsidR="003D7699">
        <w:rPr>
          <w:rFonts w:ascii="Arial" w:hAnsi="Arial" w:cs="Arial"/>
          <w:bCs/>
        </w:rPr>
        <w:t>e-meeting</w:t>
      </w:r>
    </w:p>
    <w:p w14:paraId="11A78D86" w14:textId="1EA33511" w:rsidR="003D7699" w:rsidRDefault="003D7699" w:rsidP="003D7699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 xml:space="preserve">February 26 – March 1,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ab/>
        <w:t>Athens, Greece</w:t>
      </w:r>
    </w:p>
    <w:p w14:paraId="72CDE041" w14:textId="77777777" w:rsidR="003D7699" w:rsidRPr="003D2D57" w:rsidRDefault="003D7699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3D7699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F7614" w14:textId="77777777" w:rsidR="00031A65" w:rsidRDefault="00031A65">
      <w:r>
        <w:separator/>
      </w:r>
    </w:p>
  </w:endnote>
  <w:endnote w:type="continuationSeparator" w:id="0">
    <w:p w14:paraId="702E7BD3" w14:textId="77777777" w:rsidR="00031A65" w:rsidRDefault="0003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67746" w14:textId="77777777" w:rsidR="00031A65" w:rsidRDefault="00031A65">
      <w:r>
        <w:separator/>
      </w:r>
    </w:p>
  </w:footnote>
  <w:footnote w:type="continuationSeparator" w:id="0">
    <w:p w14:paraId="3164F9C8" w14:textId="77777777" w:rsidR="00031A65" w:rsidRDefault="00031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7"/>
  </w:num>
  <w:num w:numId="16" w16cid:durableId="1877544132">
    <w:abstractNumId w:val="16"/>
  </w:num>
  <w:num w:numId="17" w16cid:durableId="717629065">
    <w:abstractNumId w:val="10"/>
  </w:num>
  <w:num w:numId="18" w16cid:durableId="1254705457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, rev3">
    <w15:presenceInfo w15:providerId="None" w15:userId="Krisztian Kiss, Apple, rev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1A65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A0097"/>
    <w:rsid w:val="000B1532"/>
    <w:rsid w:val="000C3769"/>
    <w:rsid w:val="000C4A00"/>
    <w:rsid w:val="000E7FEC"/>
    <w:rsid w:val="000F08AB"/>
    <w:rsid w:val="000F4E43"/>
    <w:rsid w:val="00101DC4"/>
    <w:rsid w:val="00112758"/>
    <w:rsid w:val="00117754"/>
    <w:rsid w:val="00130D6F"/>
    <w:rsid w:val="00144B78"/>
    <w:rsid w:val="00146575"/>
    <w:rsid w:val="0015406D"/>
    <w:rsid w:val="001600BD"/>
    <w:rsid w:val="00173A76"/>
    <w:rsid w:val="00175A43"/>
    <w:rsid w:val="00190137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4192"/>
    <w:rsid w:val="0033735E"/>
    <w:rsid w:val="00344778"/>
    <w:rsid w:val="00346EB2"/>
    <w:rsid w:val="00361DF2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D7699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A31B6"/>
    <w:rsid w:val="004B1D9E"/>
    <w:rsid w:val="004B6FCD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D0BA6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3110F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02736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4F3B"/>
    <w:rsid w:val="009E1DD5"/>
    <w:rsid w:val="009E4E8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0433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83DCE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D21BE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8327D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4690"/>
    <w:rsid w:val="00DF78D1"/>
    <w:rsid w:val="00E01EBD"/>
    <w:rsid w:val="00E07279"/>
    <w:rsid w:val="00E14535"/>
    <w:rsid w:val="00E220B0"/>
    <w:rsid w:val="00E24364"/>
    <w:rsid w:val="00E40337"/>
    <w:rsid w:val="00E4038D"/>
    <w:rsid w:val="00E46CD8"/>
    <w:rsid w:val="00E65AD9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050B"/>
    <w:rsid w:val="00EF133C"/>
    <w:rsid w:val="00F00840"/>
    <w:rsid w:val="00F02B02"/>
    <w:rsid w:val="00F20496"/>
    <w:rsid w:val="00F248C0"/>
    <w:rsid w:val="00F25264"/>
    <w:rsid w:val="00F37397"/>
    <w:rsid w:val="00F448F4"/>
    <w:rsid w:val="00F508E2"/>
    <w:rsid w:val="00F53A8A"/>
    <w:rsid w:val="00F62570"/>
    <w:rsid w:val="00F62F10"/>
    <w:rsid w:val="00F63DC9"/>
    <w:rsid w:val="00F71E4B"/>
    <w:rsid w:val="00F77CC3"/>
    <w:rsid w:val="00F862C3"/>
    <w:rsid w:val="00F868FC"/>
    <w:rsid w:val="00F9111F"/>
    <w:rsid w:val="00F94886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  <w:style w:type="paragraph" w:styleId="Revision">
    <w:name w:val="Revision"/>
    <w:hidden/>
    <w:uiPriority w:val="99"/>
    <w:semiHidden/>
    <w:rsid w:val="00346EB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Apple, rev3</cp:lastModifiedBy>
  <cp:revision>9</cp:revision>
  <cp:lastPrinted>2002-04-23T08:10:00Z</cp:lastPrinted>
  <dcterms:created xsi:type="dcterms:W3CDTF">2023-11-14T17:58:00Z</dcterms:created>
  <dcterms:modified xsi:type="dcterms:W3CDTF">2023-11-16T14:09:00Z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